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B281D7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</w:t>
      </w:r>
      <w:r w:rsidR="005A3087">
        <w:rPr>
          <w:rFonts w:cs="Arial"/>
          <w:b/>
          <w:noProof/>
          <w:sz w:val="24"/>
        </w:rPr>
        <w:t>5</w:t>
      </w:r>
      <w:r w:rsidR="0038571A">
        <w:rPr>
          <w:rFonts w:cs="Arial"/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53654">
        <w:rPr>
          <w:rFonts w:cs="Arial"/>
          <w:b/>
          <w:noProof/>
          <w:sz w:val="24"/>
        </w:rPr>
        <w:t>22</w:t>
      </w:r>
      <w:r w:rsidR="006F508D" w:rsidRPr="006F508D">
        <w:rPr>
          <w:rFonts w:cs="Arial"/>
          <w:b/>
          <w:noProof/>
          <w:sz w:val="24"/>
        </w:rPr>
        <w:t>10663</w:t>
      </w:r>
    </w:p>
    <w:p w14:paraId="7CB45193" w14:textId="3B8DDC5E" w:rsidR="001E41F3" w:rsidRDefault="0038571A" w:rsidP="005E2C44">
      <w:pPr>
        <w:pStyle w:val="CRCoverPage"/>
        <w:outlineLvl w:val="0"/>
        <w:rPr>
          <w:b/>
          <w:noProof/>
          <w:sz w:val="24"/>
        </w:rPr>
      </w:pPr>
      <w:bookmarkStart w:id="1" w:name="_Hlk91755418"/>
      <w:r>
        <w:rPr>
          <w:rFonts w:cs="Arial"/>
          <w:b/>
          <w:bCs/>
          <w:sz w:val="24"/>
        </w:rPr>
        <w:t>November</w:t>
      </w:r>
      <w:r w:rsidR="00FB5181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14</w:t>
      </w:r>
      <w:r w:rsidR="00FB5181">
        <w:rPr>
          <w:rFonts w:cs="Arial"/>
          <w:b/>
          <w:bCs/>
          <w:sz w:val="24"/>
        </w:rPr>
        <w:t xml:space="preserve"> – </w:t>
      </w:r>
      <w:bookmarkEnd w:id="1"/>
      <w:r>
        <w:rPr>
          <w:rFonts w:cs="Arial"/>
          <w:b/>
          <w:bCs/>
          <w:sz w:val="24"/>
        </w:rPr>
        <w:t>18</w:t>
      </w:r>
      <w:r w:rsidR="00AC4C0B">
        <w:rPr>
          <w:rFonts w:cs="Arial"/>
          <w:b/>
          <w:bCs/>
          <w:sz w:val="24"/>
        </w:rPr>
        <w:t>, 202</w:t>
      </w:r>
      <w:r w:rsidR="00F42524">
        <w:rPr>
          <w:rFonts w:cs="Arial"/>
          <w:b/>
          <w:bCs/>
          <w:sz w:val="24"/>
        </w:rPr>
        <w:t>2</w:t>
      </w:r>
      <w:r w:rsidR="00FE5D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Toulouse, France</w:t>
      </w:r>
      <w:r>
        <w:rPr>
          <w:b/>
          <w:noProof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9E23FF">
        <w:rPr>
          <w:rFonts w:cs="Arial"/>
          <w:b/>
          <w:noProof/>
          <w:color w:val="3333FF"/>
          <w:sz w:val="24"/>
        </w:rPr>
        <w:tab/>
      </w:r>
      <w:r w:rsidR="009E23FF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</w:t>
      </w:r>
      <w:r w:rsidR="00F42524">
        <w:rPr>
          <w:b/>
          <w:noProof/>
          <w:color w:val="3333FF"/>
        </w:rPr>
        <w:t>2</w:t>
      </w:r>
      <w:r w:rsidR="00695F5B">
        <w:rPr>
          <w:b/>
          <w:noProof/>
          <w:color w:val="3333FF"/>
        </w:rPr>
        <w:t>1xxxx</w:t>
      </w:r>
      <w:r w:rsidR="00FE5D9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1FFC07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210D3">
              <w:rPr>
                <w:b/>
                <w:noProof/>
                <w:sz w:val="28"/>
              </w:rPr>
              <w:t>50</w:t>
            </w:r>
            <w:r w:rsidR="00670E1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BFE2B" w:rsidR="001E41F3" w:rsidRPr="00410371" w:rsidRDefault="006F508D" w:rsidP="009658BC">
            <w:pPr>
              <w:pStyle w:val="CRCoverPage"/>
              <w:spacing w:after="0"/>
              <w:jc w:val="center"/>
              <w:rPr>
                <w:noProof/>
              </w:rPr>
            </w:pPr>
            <w:r w:rsidRPr="006F508D">
              <w:rPr>
                <w:b/>
                <w:noProof/>
                <w:sz w:val="28"/>
              </w:rPr>
              <w:t>3635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1CC873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6A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B260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4220D4" w:rsidR="001E41F3" w:rsidRDefault="00670E18">
            <w:pPr>
              <w:pStyle w:val="CRCoverPage"/>
              <w:spacing w:after="0"/>
              <w:ind w:left="100"/>
              <w:rPr>
                <w:noProof/>
              </w:rPr>
            </w:pPr>
            <w:r w:rsidRPr="00670E18">
              <w:t>Correction to UE Policy Association Establishment procedure for roaming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052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4C3D09" w:rsidR="001E41F3" w:rsidRDefault="0064228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E4B55" w:rsidR="001E41F3" w:rsidRDefault="00646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04-11-2022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31FB54" w:rsidR="001E41F3" w:rsidRDefault="007F0B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0CDF15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15D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3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9FB20" w14:textId="3EFC889A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During AMF relocation procedure with PCF reselection, the AMF </w:t>
            </w:r>
            <w:r w:rsidR="009D567D">
              <w:rPr>
                <w:noProof/>
                <w:lang w:eastAsia="ko-KR"/>
              </w:rPr>
              <w:t>creates</w:t>
            </w:r>
            <w:r>
              <w:rPr>
                <w:rFonts w:hint="eastAsia"/>
                <w:noProof/>
                <w:lang w:eastAsia="ko-KR"/>
              </w:rPr>
              <w:t xml:space="preserve"> a new UE Policy Association with the new selected PCF. </w:t>
            </w:r>
            <w:r>
              <w:rPr>
                <w:noProof/>
                <w:lang w:eastAsia="ko-KR"/>
              </w:rPr>
              <w:t xml:space="preserve">In this case, the UE does not provide to the network the </w:t>
            </w:r>
            <w:r>
              <w:rPr>
                <w:noProof/>
              </w:rPr>
              <w:t>stored list of PSIs, the indication of UE UE support for ANDSP, or the OSId.</w:t>
            </w:r>
          </w:p>
          <w:p w14:paraId="1E13B48C" w14:textId="77777777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02305C" w14:textId="31DBA3C1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LS from CT3 (</w:t>
            </w:r>
            <w:r w:rsidRPr="008E0665">
              <w:rPr>
                <w:noProof/>
              </w:rPr>
              <w:t>S2-22</w:t>
            </w:r>
            <w:r w:rsidR="000B00A9">
              <w:rPr>
                <w:noProof/>
              </w:rPr>
              <w:t>10170</w:t>
            </w:r>
            <w:r w:rsidRPr="008E0665">
              <w:rPr>
                <w:noProof/>
              </w:rPr>
              <w:t>/C3-224697</w:t>
            </w:r>
            <w:r>
              <w:rPr>
                <w:noProof/>
              </w:rPr>
              <w:t>), it is questioned that:</w:t>
            </w:r>
          </w:p>
          <w:p w14:paraId="38E36C0D" w14:textId="2111D1B5" w:rsidR="00405EE5" w:rsidRDefault="00405EE5" w:rsidP="009D5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Q2: </w:t>
            </w:r>
            <w:r w:rsidR="009D567D" w:rsidRPr="009D567D">
              <w:rPr>
                <w:noProof/>
              </w:rPr>
              <w:t xml:space="preserve">Additionally, since the new selected PCF does not receive information about the UE's support for ANDSP or UE’s support of </w:t>
            </w:r>
            <w:proofErr w:type="spellStart"/>
            <w:r w:rsidR="009D567D" w:rsidRPr="009D567D">
              <w:rPr>
                <w:noProof/>
              </w:rPr>
              <w:t>OSIds</w:t>
            </w:r>
            <w:proofErr w:type="spellEnd"/>
            <w:r w:rsidR="009D567D" w:rsidRPr="009D567D">
              <w:rPr>
                <w:noProof/>
              </w:rPr>
              <w:t xml:space="preserve">, which affect to the proper determination of the ANDSP, </w:t>
            </w:r>
            <w:r w:rsidR="009D567D">
              <w:rPr>
                <w:rStyle w:val="IvDbodytextChar"/>
              </w:rPr>
              <w:t>how does the ANDSP policies procedure work in this scenario (</w:t>
            </w:r>
            <w:r w:rsidR="009D567D" w:rsidRPr="009D567D">
              <w:rPr>
                <w:rStyle w:val="IvDbodytextChar"/>
                <w:highlight w:val="yellow"/>
              </w:rPr>
              <w:t>considering also roaming and V-PCF determination of ANDSP</w:t>
            </w:r>
            <w:r w:rsidR="009D567D">
              <w:rPr>
                <w:rStyle w:val="IvDbodytextChar"/>
              </w:rPr>
              <w:t>)?</w:t>
            </w:r>
          </w:p>
          <w:p w14:paraId="07B4EF17" w14:textId="77777777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34E53F" w14:textId="71248274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PCF stores the UE indication of support for ANDSP and the UE OSId information into the UDR. For the non roaming case, in the case of </w:t>
            </w:r>
            <w:r>
              <w:rPr>
                <w:rFonts w:hint="eastAsia"/>
                <w:noProof/>
                <w:lang w:eastAsia="ko-KR"/>
              </w:rPr>
              <w:t>AMF relocation procedure with PCF reselection</w:t>
            </w:r>
            <w:r>
              <w:rPr>
                <w:noProof/>
                <w:lang w:eastAsia="ko-KR"/>
              </w:rPr>
              <w:t>,</w:t>
            </w:r>
            <w:r>
              <w:rPr>
                <w:noProof/>
              </w:rPr>
              <w:t xml:space="preserve"> the new PCF gets the policy subscription related information </w:t>
            </w:r>
            <w:r w:rsidR="008B07A5">
              <w:rPr>
                <w:noProof/>
              </w:rPr>
              <w:t>from the UDR during the UE Policy Association Establishment procedure</w:t>
            </w:r>
            <w:r w:rsidR="008B07A5">
              <w:rPr>
                <w:noProof/>
              </w:rPr>
              <w:t xml:space="preserve">, which also </w:t>
            </w:r>
            <w:r>
              <w:rPr>
                <w:noProof/>
              </w:rPr>
              <w:t>includ</w:t>
            </w:r>
            <w:r w:rsidR="008B07A5">
              <w:rPr>
                <w:noProof/>
              </w:rPr>
              <w:t>es</w:t>
            </w:r>
            <w:r>
              <w:rPr>
                <w:noProof/>
              </w:rPr>
              <w:t xml:space="preserve"> the indication of UE support for ANDSP, the OSId. So, the PCF can decide on the delivery of ANDSP.</w:t>
            </w:r>
          </w:p>
          <w:p w14:paraId="393AE736" w14:textId="77777777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D1CCF7" w14:textId="65B489D8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the roaming scenario, the current spec text does </w:t>
            </w:r>
            <w:r w:rsidR="008B07A5">
              <w:rPr>
                <w:noProof/>
              </w:rPr>
              <w:t xml:space="preserve">not </w:t>
            </w:r>
            <w:r>
              <w:rPr>
                <w:noProof/>
              </w:rPr>
              <w:t>specify how the V-PCF gets the UE indication of support for ANDSP and the UE OSId.</w:t>
            </w:r>
          </w:p>
          <w:p w14:paraId="29865BE2" w14:textId="2C8A5B00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08AA7DE" w14:textId="390A2503" w:rsidR="00082B40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correct the UE </w:t>
            </w:r>
            <w:r w:rsidR="00620A04">
              <w:rPr>
                <w:noProof/>
              </w:rPr>
              <w:t>P</w:t>
            </w:r>
            <w:r>
              <w:rPr>
                <w:noProof/>
              </w:rPr>
              <w:t xml:space="preserve">olicy </w:t>
            </w:r>
            <w:r w:rsidR="00620A04">
              <w:rPr>
                <w:noProof/>
              </w:rPr>
              <w:t>A</w:t>
            </w:r>
            <w:r>
              <w:rPr>
                <w:noProof/>
              </w:rPr>
              <w:t xml:space="preserve">ssociation </w:t>
            </w:r>
            <w:r w:rsidR="00620A04">
              <w:rPr>
                <w:noProof/>
              </w:rPr>
              <w:t>E</w:t>
            </w:r>
            <w:r>
              <w:rPr>
                <w:noProof/>
              </w:rPr>
              <w:t>stablishment</w:t>
            </w:r>
            <w:r w:rsidR="00B80F5D">
              <w:rPr>
                <w:noProof/>
              </w:rPr>
              <w:t xml:space="preserve"> procedure</w:t>
            </w:r>
            <w:r>
              <w:rPr>
                <w:noProof/>
              </w:rPr>
              <w:t xml:space="preserve"> to specify that the H-PCF forwards, the UE OSId and UE indication for support of ANDSP, if the H-PCF has retrieved this information from the (H-)UDR.</w:t>
            </w:r>
          </w:p>
        </w:tc>
      </w:tr>
      <w:tr w:rsidR="00C023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23F6" w:rsidRDefault="00C023F6" w:rsidP="00C02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3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609346" w:rsidR="00C023F6" w:rsidRDefault="00405EE5" w:rsidP="00FF6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correct the UE </w:t>
            </w:r>
            <w:r w:rsidR="00620A04">
              <w:rPr>
                <w:noProof/>
              </w:rPr>
              <w:t>P</w:t>
            </w:r>
            <w:r>
              <w:rPr>
                <w:noProof/>
              </w:rPr>
              <w:t xml:space="preserve">olicy </w:t>
            </w:r>
            <w:r w:rsidR="00620A04">
              <w:rPr>
                <w:noProof/>
              </w:rPr>
              <w:t>A</w:t>
            </w:r>
            <w:r>
              <w:rPr>
                <w:noProof/>
              </w:rPr>
              <w:t xml:space="preserve">ssociation </w:t>
            </w:r>
            <w:r w:rsidR="00620A04">
              <w:rPr>
                <w:noProof/>
              </w:rPr>
              <w:t>E</w:t>
            </w:r>
            <w:r>
              <w:rPr>
                <w:noProof/>
              </w:rPr>
              <w:t>stablishment</w:t>
            </w:r>
            <w:r w:rsidR="00B80F5D">
              <w:rPr>
                <w:noProof/>
              </w:rPr>
              <w:t xml:space="preserve"> procedure</w:t>
            </w:r>
            <w:r>
              <w:rPr>
                <w:noProof/>
              </w:rPr>
              <w:t xml:space="preserve"> to specify that the H-PCF forwards, the UE OSId and UE indication for </w:t>
            </w:r>
            <w:r>
              <w:rPr>
                <w:noProof/>
              </w:rPr>
              <w:lastRenderedPageBreak/>
              <w:t>support of ANDSP, if the H-PCF has retrieved this information from the (H-)UDR.</w:t>
            </w:r>
          </w:p>
        </w:tc>
      </w:tr>
      <w:tr w:rsidR="00C023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23F6" w:rsidRDefault="00C023F6" w:rsidP="00C02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3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9B972" w:rsidR="00C023F6" w:rsidRDefault="00D91C01" w:rsidP="00C023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V-PCF does not provide ANDSP rules to the UE </w:t>
            </w:r>
            <w:r w:rsidR="00620A04">
              <w:t>that</w:t>
            </w:r>
            <w:r>
              <w:t xml:space="preserve"> support ANDSP, during </w:t>
            </w:r>
            <w:r>
              <w:rPr>
                <w:rFonts w:hint="eastAsia"/>
                <w:noProof/>
                <w:lang w:eastAsia="ko-KR"/>
              </w:rPr>
              <w:t>AMF relocation procedure with PCF reselection</w:t>
            </w:r>
            <w:r>
              <w:rPr>
                <w:noProof/>
                <w:lang w:eastAsia="ko-KR"/>
              </w:rPr>
              <w:t>.</w:t>
            </w:r>
          </w:p>
        </w:tc>
      </w:tr>
      <w:tr w:rsidR="00C023F6" w14:paraId="034AF533" w14:textId="77777777" w:rsidTr="00547111">
        <w:tc>
          <w:tcPr>
            <w:tcW w:w="2694" w:type="dxa"/>
            <w:gridSpan w:val="2"/>
          </w:tcPr>
          <w:p w14:paraId="39D9EB5B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23F6" w:rsidRDefault="00C023F6" w:rsidP="00C02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3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741060" w:rsidR="00C023F6" w:rsidRDefault="00DA3C52" w:rsidP="00C02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4.6.11</w:t>
            </w:r>
          </w:p>
        </w:tc>
      </w:tr>
      <w:tr w:rsidR="00C023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23F6" w:rsidRDefault="00C023F6" w:rsidP="00C02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3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23F6" w:rsidRDefault="00C023F6" w:rsidP="00C023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23F6" w:rsidRDefault="00C023F6" w:rsidP="00C023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3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F4F8EB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E96C84" w:rsidR="00C023F6" w:rsidRDefault="008A2A80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23F6" w:rsidRDefault="00C023F6" w:rsidP="00C023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D717EB" w:rsidR="00C023F6" w:rsidRDefault="00C023F6" w:rsidP="00C023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3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23F6" w:rsidRDefault="00C023F6" w:rsidP="00C02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5FD852" w:rsidR="00C023F6" w:rsidRDefault="00C023F6" w:rsidP="00C023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3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23F6" w:rsidRDefault="00C023F6" w:rsidP="00C02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7FA7EA2" w:rsidR="00C023F6" w:rsidRDefault="00C023F6" w:rsidP="00C023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3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23F6" w:rsidRDefault="00C023F6" w:rsidP="00C023F6">
            <w:pPr>
              <w:pStyle w:val="CRCoverPage"/>
              <w:spacing w:after="0"/>
              <w:rPr>
                <w:noProof/>
              </w:rPr>
            </w:pPr>
          </w:p>
        </w:tc>
      </w:tr>
      <w:tr w:rsidR="00C023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023F6" w:rsidRDefault="00C023F6" w:rsidP="00C023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23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23F6" w:rsidRPr="008863B9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23F6" w:rsidRPr="008863B9" w:rsidRDefault="00C023F6" w:rsidP="00C023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3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23F6" w:rsidRDefault="00C023F6" w:rsidP="00C023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EE4AA34" w14:textId="77777777" w:rsidR="00DA3C52" w:rsidRPr="00140E21" w:rsidRDefault="00DA3C52" w:rsidP="00DA3C52">
      <w:pPr>
        <w:pStyle w:val="Heading3"/>
        <w:rPr>
          <w:lang w:eastAsia="zh-CN"/>
        </w:rPr>
      </w:pPr>
      <w:bookmarkStart w:id="3" w:name="_Toc20204254"/>
      <w:bookmarkStart w:id="4" w:name="_Toc27894946"/>
      <w:bookmarkStart w:id="5" w:name="_Toc36192027"/>
      <w:bookmarkStart w:id="6" w:name="_Toc45193117"/>
      <w:bookmarkStart w:id="7" w:name="_Toc47592749"/>
      <w:bookmarkStart w:id="8" w:name="_Toc51834836"/>
      <w:bookmarkStart w:id="9" w:name="_Toc114668237"/>
      <w:bookmarkStart w:id="10" w:name="_Toc19197364"/>
      <w:bookmarkStart w:id="11" w:name="_Toc27896517"/>
      <w:bookmarkStart w:id="12" w:name="_Toc36192685"/>
      <w:bookmarkStart w:id="13" w:name="_Toc37076416"/>
      <w:bookmarkStart w:id="14" w:name="_Toc45194866"/>
      <w:bookmarkStart w:id="15" w:name="_Toc47594278"/>
      <w:bookmarkStart w:id="16" w:name="_Toc51836907"/>
      <w:bookmarkStart w:id="17" w:name="_Toc106195627"/>
      <w:bookmarkStart w:id="18" w:name="_Toc19197386"/>
      <w:bookmarkStart w:id="19" w:name="_Toc27896539"/>
      <w:bookmarkStart w:id="20" w:name="_Toc36192707"/>
      <w:bookmarkStart w:id="21" w:name="_Toc37076438"/>
      <w:bookmarkStart w:id="22" w:name="_Toc45194888"/>
      <w:bookmarkStart w:id="23" w:name="_Toc47594300"/>
      <w:bookmarkStart w:id="24" w:name="_Toc51836931"/>
      <w:bookmarkStart w:id="25" w:name="_Toc106195657"/>
      <w:r w:rsidRPr="00140E21">
        <w:rPr>
          <w:lang w:eastAsia="zh-CN"/>
        </w:rPr>
        <w:t>4.16.11</w:t>
      </w:r>
      <w:r w:rsidRPr="00140E21">
        <w:rPr>
          <w:lang w:eastAsia="zh-CN"/>
        </w:rPr>
        <w:tab/>
        <w:t>UE Policy Association Establishment</w:t>
      </w:r>
      <w:bookmarkEnd w:id="3"/>
      <w:bookmarkEnd w:id="4"/>
      <w:bookmarkEnd w:id="5"/>
      <w:bookmarkEnd w:id="6"/>
      <w:bookmarkEnd w:id="7"/>
      <w:bookmarkEnd w:id="8"/>
      <w:bookmarkEnd w:id="9"/>
    </w:p>
    <w:p w14:paraId="3562721F" w14:textId="77777777" w:rsidR="00DA3C52" w:rsidRPr="00140E21" w:rsidRDefault="00DA3C52" w:rsidP="00DA3C52">
      <w:pPr>
        <w:rPr>
          <w:lang w:eastAsia="zh-CN"/>
        </w:rPr>
      </w:pPr>
      <w:r w:rsidRPr="00140E21">
        <w:rPr>
          <w:lang w:eastAsia="zh-CN"/>
        </w:rPr>
        <w:t>This procedure concerns the following scenarios:</w:t>
      </w:r>
    </w:p>
    <w:p w14:paraId="1CC0D1F3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UE initial registration with the network.</w:t>
      </w:r>
    </w:p>
    <w:p w14:paraId="2C432415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>The AMF relocation with PCF change in handover procedure and registration procedure.</w:t>
      </w:r>
    </w:p>
    <w:p w14:paraId="26CBF413" w14:textId="77777777" w:rsidR="00DA3C52" w:rsidRPr="00140E21" w:rsidRDefault="00DA3C52" w:rsidP="00DA3C52">
      <w:pPr>
        <w:pStyle w:val="B1"/>
      </w:pPr>
      <w:r w:rsidRPr="00140E21">
        <w:t>3.</w:t>
      </w:r>
      <w:r w:rsidRPr="00140E21">
        <w:tab/>
        <w:t>UE registration with 5GS when the UE moves from EPS to 5GS and there is no existing UE Policy Association between AMF and PCF for this UE.</w:t>
      </w:r>
    </w:p>
    <w:p w14:paraId="795F4A73" w14:textId="77777777" w:rsidR="00DA3C52" w:rsidRPr="00140E21" w:rsidRDefault="00DA3C52" w:rsidP="00DA3C52">
      <w:pPr>
        <w:pStyle w:val="TH"/>
      </w:pPr>
      <w:r w:rsidRPr="00140E21">
        <w:object w:dxaOrig="7323" w:dyaOrig="7123" w14:anchorId="6BC064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pt;height:354.5pt" o:ole="">
            <v:imagedata r:id="rId23" o:title=""/>
          </v:shape>
          <o:OLEObject Type="Embed" ProgID="Word.Picture.8" ShapeID="_x0000_i1025" DrawAspect="Content" ObjectID="_1729088954" r:id="rId24"/>
        </w:object>
      </w:r>
    </w:p>
    <w:p w14:paraId="57B81DE7" w14:textId="77777777" w:rsidR="00DA3C52" w:rsidRPr="00140E21" w:rsidRDefault="00DA3C52" w:rsidP="00DA3C52">
      <w:pPr>
        <w:pStyle w:val="TF"/>
        <w:rPr>
          <w:lang w:eastAsia="zh-CN"/>
        </w:rPr>
      </w:pPr>
      <w:r w:rsidRPr="00140E21">
        <w:rPr>
          <w:lang w:eastAsia="zh-CN"/>
        </w:rPr>
        <w:t>Figure 4.16.11-1: UE Policy Association Establishment</w:t>
      </w:r>
    </w:p>
    <w:p w14:paraId="4D601822" w14:textId="77777777" w:rsidR="00DA3C52" w:rsidRPr="00140E21" w:rsidRDefault="00DA3C52" w:rsidP="00DA3C52">
      <w:pPr>
        <w:rPr>
          <w:lang w:eastAsia="zh-CN"/>
        </w:rPr>
      </w:pPr>
      <w:r w:rsidRPr="00140E21">
        <w:rPr>
          <w:lang w:eastAsia="zh-CN"/>
        </w:rPr>
        <w:t>This procedure concerns both roaming and non-roaming scenarios.</w:t>
      </w:r>
    </w:p>
    <w:p w14:paraId="7A8ABBCC" w14:textId="77777777" w:rsidR="00DA3C52" w:rsidRPr="00140E21" w:rsidRDefault="00DA3C52" w:rsidP="00DA3C52">
      <w:pPr>
        <w:rPr>
          <w:lang w:eastAsia="zh-CN"/>
        </w:rPr>
      </w:pPr>
      <w:r w:rsidRPr="00140E21">
        <w:rPr>
          <w:lang w:eastAsia="zh-CN"/>
        </w:rPr>
        <w:t>In the non-roaming case the V-PCF is not involved and the role of the H-PCF is performed by the PCF. For the roaming scenarios, the V-PCF interacts with the AMF and the H-PCF interacts with the V-PCF:</w:t>
      </w:r>
    </w:p>
    <w:p w14:paraId="37536D15" w14:textId="77777777" w:rsidR="00DA3C52" w:rsidRDefault="00DA3C52" w:rsidP="00DA3C5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AMF establishes UE Policy Association with the (V-)PCF when a UE Policy Container is received from the UE. If a UE Policy Container is not received from the UE, the AMF may establish UE Policy Association with the (V-)PCF based on AMF local configuration.</w:t>
      </w:r>
    </w:p>
    <w:p w14:paraId="168C8EBB" w14:textId="77777777" w:rsidR="00DA3C52" w:rsidRDefault="00DA3C52" w:rsidP="00DA3C52">
      <w:pPr>
        <w:pStyle w:val="NO"/>
      </w:pPr>
      <w:r>
        <w:t>NOTE 1:</w:t>
      </w:r>
      <w:r>
        <w:tab/>
        <w:t>In roaming scenario, the AMF local configuration can indicate whether UE Policy delivery is needed based on the roaming agreement with home PLMN of the UE.</w:t>
      </w:r>
    </w:p>
    <w:p w14:paraId="294C5614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 xml:space="preserve">The AMF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Request with the following information: SUPI, may include Access Type and RAT, PEI, ULI, UE time zone, Serving Network</w:t>
      </w:r>
      <w:r>
        <w:rPr>
          <w:lang w:eastAsia="zh-CN"/>
        </w:rPr>
        <w:t xml:space="preserve"> (PLMN ID, or PLMN ID and NID, see clause 5.34 of TS 23.501 [2]), the Internal-Group-ID-list</w:t>
      </w:r>
      <w:r w:rsidRPr="00140E21">
        <w:rPr>
          <w:lang w:eastAsia="zh-CN"/>
        </w:rPr>
        <w:t xml:space="preserve"> and UE Policy Container (the list of stored PSIs</w:t>
      </w:r>
      <w:r w:rsidRPr="00140E21">
        <w:t>, operating system identifier, Indication of UE support for ANDSP).</w:t>
      </w:r>
      <w:r w:rsidRPr="00140E21">
        <w:rPr>
          <w:lang w:eastAsia="zh-CN"/>
        </w:rPr>
        <w:t xml:space="preserve"> In roaming scenario, based on operator </w:t>
      </w:r>
      <w:r w:rsidRPr="00140E21">
        <w:rPr>
          <w:lang w:eastAsia="zh-CN"/>
        </w:rPr>
        <w:lastRenderedPageBreak/>
        <w:t>policies, the AMF may provide to the V-PCF the PCF ID of the selected H-PCF. The V-PCF contacts the H-PCF. In roaming case, steps 3 and 4 are executed, otherwise step 5 follows.</w:t>
      </w:r>
    </w:p>
    <w:p w14:paraId="708F154E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3.</w:t>
      </w:r>
      <w:r w:rsidRPr="00140E21">
        <w:rPr>
          <w:lang w:eastAsia="zh-CN"/>
        </w:rPr>
        <w:tab/>
        <w:t xml:space="preserve">The V-PCF forwards the information received from AMF in step 2 to the H-PCF. When a UE Policy Container is received at initial registration, the H-PCF may store the PEI, the </w:t>
      </w:r>
      <w:proofErr w:type="spellStart"/>
      <w:r w:rsidRPr="00140E21">
        <w:rPr>
          <w:lang w:eastAsia="zh-CN"/>
        </w:rPr>
        <w:t>OSId</w:t>
      </w:r>
      <w:proofErr w:type="spellEnd"/>
      <w:r w:rsidRPr="00140E21">
        <w:rPr>
          <w:lang w:eastAsia="zh-CN"/>
        </w:rPr>
        <w:t xml:space="preserve"> or the indication of UE support for ANDSP in the UDR using </w:t>
      </w:r>
      <w:proofErr w:type="spellStart"/>
      <w:r w:rsidRPr="00140E21">
        <w:rPr>
          <w:lang w:eastAsia="zh-CN"/>
        </w:rPr>
        <w:t>Nudr_DM_Create</w:t>
      </w:r>
      <w:proofErr w:type="spellEnd"/>
      <w:r w:rsidRPr="00140E21">
        <w:rPr>
          <w:lang w:eastAsia="zh-CN"/>
        </w:rPr>
        <w:t xml:space="preserve"> including </w:t>
      </w:r>
      <w:proofErr w:type="spellStart"/>
      <w:r w:rsidRPr="00140E21">
        <w:rPr>
          <w:lang w:eastAsia="zh-CN"/>
        </w:rPr>
        <w:t>DataSet</w:t>
      </w:r>
      <w:proofErr w:type="spellEnd"/>
      <w:r w:rsidRPr="00140E21">
        <w:rPr>
          <w:lang w:eastAsia="zh-CN"/>
        </w:rPr>
        <w:t xml:space="preserve"> "Policy Data" and Data Subset "UE </w:t>
      </w:r>
      <w:r w:rsidRPr="00140E21">
        <w:t>context policy control data</w:t>
      </w:r>
      <w:r w:rsidRPr="00140E21">
        <w:rPr>
          <w:lang w:eastAsia="zh-CN"/>
        </w:rPr>
        <w:t>".</w:t>
      </w:r>
    </w:p>
    <w:p w14:paraId="3C313B96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4.</w:t>
      </w:r>
      <w:r w:rsidRPr="00140E21">
        <w:rPr>
          <w:lang w:eastAsia="zh-CN"/>
        </w:rPr>
        <w:tab/>
        <w:t xml:space="preserve">The H-PCF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 to the V-PCF. The H-PCF may provide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Response.</w:t>
      </w:r>
    </w:p>
    <w:p w14:paraId="47C7B2D9" w14:textId="77777777" w:rsidR="00DA3C52" w:rsidRDefault="00DA3C52" w:rsidP="00DA3C52">
      <w:pPr>
        <w:pStyle w:val="B1"/>
        <w:rPr>
          <w:lang w:eastAsia="zh-CN"/>
        </w:rPr>
      </w:pPr>
      <w:r>
        <w:rPr>
          <w:lang w:eastAsia="zh-CN"/>
        </w:rPr>
        <w:tab/>
        <w:t xml:space="preserve">The (H-)PCF in roaming and the PCF in non-roaming may register to the BSF as the PCF serving this UE, if not already registered at the AM Policy Association establishment. This is performed by using the </w:t>
      </w:r>
      <w:proofErr w:type="spellStart"/>
      <w:r>
        <w:rPr>
          <w:lang w:eastAsia="zh-CN"/>
        </w:rPr>
        <w:t>Nbsf_Management_Register</w:t>
      </w:r>
      <w:proofErr w:type="spellEnd"/>
      <w:r>
        <w:rPr>
          <w:lang w:eastAsia="zh-CN"/>
        </w:rPr>
        <w:t xml:space="preserve"> operation, providing as inputs the UE SUPI/GPSI and the PCF identity.</w:t>
      </w:r>
    </w:p>
    <w:p w14:paraId="53250200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5.</w:t>
      </w:r>
      <w:r w:rsidRPr="00140E21">
        <w:rPr>
          <w:lang w:eastAsia="zh-CN"/>
        </w:rPr>
        <w:tab/>
        <w:t xml:space="preserve">The (V-) PCF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 to the AMF. The (V-)PCF relays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Response.</w:t>
      </w:r>
    </w:p>
    <w:p w14:paraId="4DCAABAA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ab/>
        <w:t>The (V-)PCF also subscribes to notification of N1 message delivery of policy information to the UE</w:t>
      </w:r>
      <w:r>
        <w:rPr>
          <w:lang w:eastAsia="zh-CN"/>
        </w:rPr>
        <w:t xml:space="preserve"> using Namf_Communication_N1N2MessageSubscribe service which is not shown in this figure</w:t>
      </w:r>
      <w:r w:rsidRPr="00140E21">
        <w:rPr>
          <w:lang w:eastAsia="zh-CN"/>
        </w:rPr>
        <w:t>.</w:t>
      </w:r>
    </w:p>
    <w:p w14:paraId="732887A6" w14:textId="01A90A23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6.</w:t>
      </w:r>
      <w:r w:rsidRPr="00140E21">
        <w:rPr>
          <w:lang w:eastAsia="zh-CN"/>
        </w:rPr>
        <w:tab/>
        <w:t xml:space="preserve">The (H-)PCF gets policy subscription related information and the latest list of PSIs from the UDR using </w:t>
      </w:r>
      <w:proofErr w:type="spellStart"/>
      <w:r w:rsidRPr="00140E21">
        <w:rPr>
          <w:lang w:eastAsia="zh-CN"/>
        </w:rPr>
        <w:t>Nudr_DM_Query</w:t>
      </w:r>
      <w:proofErr w:type="spellEnd"/>
      <w:r w:rsidRPr="00140E21">
        <w:rPr>
          <w:lang w:eastAsia="zh-CN"/>
        </w:rPr>
        <w:t xml:space="preserve"> service operation (SUPI, Policy Data, UE context policy control data, Policy Set Entry) if either or both are not available and makes a policy decision. The (H-)PCF may get the PEI, the </w:t>
      </w:r>
      <w:proofErr w:type="spellStart"/>
      <w:r w:rsidRPr="00140E21">
        <w:rPr>
          <w:lang w:eastAsia="zh-CN"/>
        </w:rPr>
        <w:t>OSId</w:t>
      </w:r>
      <w:proofErr w:type="spellEnd"/>
      <w:r w:rsidRPr="00140E21">
        <w:rPr>
          <w:lang w:eastAsia="zh-CN"/>
        </w:rPr>
        <w:t xml:space="preserve"> or the indication of UE support for ANDSP in the UDR using </w:t>
      </w:r>
      <w:proofErr w:type="spellStart"/>
      <w:r w:rsidRPr="00140E21">
        <w:rPr>
          <w:lang w:eastAsia="zh-CN"/>
        </w:rPr>
        <w:t>Nudr_DM_Query</w:t>
      </w:r>
      <w:proofErr w:type="spellEnd"/>
      <w:r w:rsidRPr="00140E21">
        <w:rPr>
          <w:lang w:eastAsia="zh-CN"/>
        </w:rPr>
        <w:t xml:space="preserve"> including </w:t>
      </w:r>
      <w:proofErr w:type="spellStart"/>
      <w:r w:rsidRPr="00140E21">
        <w:rPr>
          <w:lang w:eastAsia="zh-CN"/>
        </w:rPr>
        <w:t>DataSet</w:t>
      </w:r>
      <w:proofErr w:type="spellEnd"/>
      <w:r w:rsidRPr="00140E21">
        <w:rPr>
          <w:lang w:eastAsia="zh-CN"/>
        </w:rPr>
        <w:t xml:space="preserve"> "Policy Data" and Data Subset "UE </w:t>
      </w:r>
      <w:r w:rsidRPr="00140E21">
        <w:t>context policy control data</w:t>
      </w:r>
      <w:r w:rsidRPr="00140E21">
        <w:rPr>
          <w:lang w:eastAsia="zh-CN"/>
        </w:rPr>
        <w:t>" if the AMF relocates and the PCF changes.</w:t>
      </w:r>
      <w:r>
        <w:rPr>
          <w:lang w:eastAsia="zh-CN"/>
        </w:rPr>
        <w:t xml:space="preserve"> </w:t>
      </w:r>
      <w:ins w:id="26" w:author="Pallab" w:date="2022-11-04T16:29:00Z">
        <w:r w:rsidR="003401F8" w:rsidRPr="003401F8">
          <w:rPr>
            <w:lang w:eastAsia="zh-CN"/>
          </w:rPr>
          <w:t xml:space="preserve">In </w:t>
        </w:r>
      </w:ins>
      <w:ins w:id="27" w:author="Pallab" w:date="2022-11-04T16:32:00Z">
        <w:r w:rsidR="003401F8">
          <w:rPr>
            <w:lang w:eastAsia="zh-CN"/>
          </w:rPr>
          <w:t xml:space="preserve">the </w:t>
        </w:r>
      </w:ins>
      <w:ins w:id="28" w:author="Pallab" w:date="2022-11-04T16:29:00Z">
        <w:r w:rsidR="003401F8" w:rsidRPr="003401F8">
          <w:rPr>
            <w:lang w:eastAsia="zh-CN"/>
          </w:rPr>
          <w:t xml:space="preserve">roaming </w:t>
        </w:r>
      </w:ins>
      <w:ins w:id="29" w:author="Pallab" w:date="2022-11-04T16:32:00Z">
        <w:r w:rsidR="003401F8">
          <w:rPr>
            <w:lang w:eastAsia="zh-CN"/>
          </w:rPr>
          <w:t>scenario</w:t>
        </w:r>
      </w:ins>
      <w:ins w:id="30" w:author="Pallab" w:date="2022-11-04T16:29:00Z">
        <w:r w:rsidR="003401F8" w:rsidRPr="003401F8">
          <w:rPr>
            <w:lang w:eastAsia="zh-CN"/>
          </w:rPr>
          <w:t xml:space="preserve">, </w:t>
        </w:r>
      </w:ins>
      <w:ins w:id="31" w:author="Pallab" w:date="2022-11-04T16:32:00Z">
        <w:r w:rsidR="003401F8">
          <w:rPr>
            <w:lang w:eastAsia="zh-CN"/>
          </w:rPr>
          <w:t xml:space="preserve">the </w:t>
        </w:r>
      </w:ins>
      <w:ins w:id="32" w:author="Pallab" w:date="2022-11-04T16:29:00Z">
        <w:r w:rsidR="003401F8" w:rsidRPr="003401F8">
          <w:rPr>
            <w:lang w:eastAsia="zh-CN"/>
          </w:rPr>
          <w:t xml:space="preserve">H-PCF provides the </w:t>
        </w:r>
      </w:ins>
      <w:ins w:id="33" w:author="Pallab" w:date="2022-11-04T16:30:00Z">
        <w:r w:rsidR="003401F8">
          <w:rPr>
            <w:lang w:eastAsia="zh-CN"/>
          </w:rPr>
          <w:t xml:space="preserve">PEI, </w:t>
        </w:r>
      </w:ins>
      <w:proofErr w:type="spellStart"/>
      <w:ins w:id="34" w:author="Pallab" w:date="2022-11-04T16:29:00Z">
        <w:r w:rsidR="003401F8">
          <w:rPr>
            <w:lang w:eastAsia="zh-CN"/>
          </w:rPr>
          <w:t>OSId</w:t>
        </w:r>
      </w:ins>
      <w:proofErr w:type="spellEnd"/>
      <w:ins w:id="35" w:author="Pallab" w:date="2022-11-04T16:31:00Z">
        <w:r w:rsidR="003401F8">
          <w:rPr>
            <w:lang w:eastAsia="zh-CN"/>
          </w:rPr>
          <w:t xml:space="preserve"> and </w:t>
        </w:r>
        <w:r w:rsidR="003401F8" w:rsidRPr="00140E21">
          <w:rPr>
            <w:lang w:eastAsia="zh-CN"/>
          </w:rPr>
          <w:t xml:space="preserve">the indication of UE support for ANDSP </w:t>
        </w:r>
      </w:ins>
      <w:ins w:id="36" w:author="Pallab" w:date="2022-11-04T16:29:00Z">
        <w:r w:rsidR="003401F8" w:rsidRPr="003401F8">
          <w:rPr>
            <w:lang w:eastAsia="zh-CN"/>
          </w:rPr>
          <w:t xml:space="preserve">to </w:t>
        </w:r>
      </w:ins>
      <w:ins w:id="37" w:author="Pallab" w:date="2022-11-04T16:31:00Z">
        <w:r w:rsidR="003401F8">
          <w:rPr>
            <w:lang w:eastAsia="zh-CN"/>
          </w:rPr>
          <w:t xml:space="preserve">the </w:t>
        </w:r>
      </w:ins>
      <w:ins w:id="38" w:author="Pallab" w:date="2022-11-04T16:29:00Z">
        <w:r w:rsidR="003401F8" w:rsidRPr="003401F8">
          <w:rPr>
            <w:lang w:eastAsia="zh-CN"/>
          </w:rPr>
          <w:t>V-PCF</w:t>
        </w:r>
      </w:ins>
      <w:ins w:id="39" w:author="Pallab" w:date="2022-11-04T16:31:00Z">
        <w:r w:rsidR="003401F8">
          <w:rPr>
            <w:lang w:eastAsia="zh-CN"/>
          </w:rPr>
          <w:t xml:space="preserve">, if the H-PCF has </w:t>
        </w:r>
        <w:proofErr w:type="spellStart"/>
        <w:r w:rsidR="003401F8">
          <w:rPr>
            <w:lang w:eastAsia="zh-CN"/>
          </w:rPr>
          <w:t>re</w:t>
        </w:r>
      </w:ins>
      <w:ins w:id="40" w:author="Pallab" w:date="2022-11-04T16:33:00Z">
        <w:r w:rsidR="003401F8">
          <w:rPr>
            <w:lang w:eastAsia="zh-CN"/>
          </w:rPr>
          <w:t>c</w:t>
        </w:r>
      </w:ins>
      <w:ins w:id="41" w:author="Pallab" w:date="2022-11-04T16:31:00Z">
        <w:r w:rsidR="003401F8">
          <w:rPr>
            <w:lang w:eastAsia="zh-CN"/>
          </w:rPr>
          <w:t>ieved</w:t>
        </w:r>
        <w:proofErr w:type="spellEnd"/>
        <w:r w:rsidR="003401F8">
          <w:rPr>
            <w:lang w:eastAsia="zh-CN"/>
          </w:rPr>
          <w:t xml:space="preserve"> </w:t>
        </w:r>
      </w:ins>
      <w:ins w:id="42" w:author="Pallab" w:date="2022-11-04T16:33:00Z">
        <w:r w:rsidR="003401F8">
          <w:rPr>
            <w:lang w:eastAsia="zh-CN"/>
          </w:rPr>
          <w:t>this information</w:t>
        </w:r>
      </w:ins>
      <w:ins w:id="43" w:author="Pallab" w:date="2022-11-04T16:31:00Z">
        <w:r w:rsidR="003401F8">
          <w:rPr>
            <w:lang w:eastAsia="zh-CN"/>
          </w:rPr>
          <w:t xml:space="preserve"> </w:t>
        </w:r>
      </w:ins>
      <w:ins w:id="44" w:author="Pallab" w:date="2022-11-04T16:32:00Z">
        <w:r w:rsidR="003401F8">
          <w:rPr>
            <w:lang w:eastAsia="zh-CN"/>
          </w:rPr>
          <w:t>from the H-UDR</w:t>
        </w:r>
      </w:ins>
      <w:ins w:id="45" w:author="Pallab" w:date="2022-11-04T16:29:00Z">
        <w:r w:rsidR="003401F8">
          <w:rPr>
            <w:lang w:eastAsia="zh-CN"/>
          </w:rPr>
          <w:t>.</w:t>
        </w:r>
        <w:r w:rsidR="003401F8" w:rsidRPr="003401F8">
          <w:rPr>
            <w:lang w:eastAsia="zh-CN"/>
          </w:rPr>
          <w:t xml:space="preserve"> </w:t>
        </w:r>
      </w:ins>
      <w:r>
        <w:rPr>
          <w:lang w:eastAsia="zh-CN"/>
        </w:rPr>
        <w:t xml:space="preserve">The (H-)PCF may get the 5G VN group data and 5G VN group membership for each Internal-Group-ID received from the AMF using </w:t>
      </w:r>
      <w:proofErr w:type="spellStart"/>
      <w:r>
        <w:rPr>
          <w:lang w:eastAsia="zh-CN"/>
        </w:rPr>
        <w:t>Nudr_DM_Query</w:t>
      </w:r>
      <w:proofErr w:type="spellEnd"/>
      <w:r>
        <w:rPr>
          <w:lang w:eastAsia="zh-CN"/>
        </w:rPr>
        <w:t xml:space="preserve"> (Internal-Group-Id, Subscription Data, 5G VN Group Configuration). The (H-)PCF may store the 5G VN group data and 5G VN group membership for later use for other SUPIs that belong to the same Internal-Group-ID.</w:t>
      </w:r>
      <w:r w:rsidRPr="00140E21">
        <w:rPr>
          <w:lang w:eastAsia="zh-CN"/>
        </w:rPr>
        <w:t xml:space="preserve"> The (H-)PCF may request notifications from the UDR on changes in the subscription information by invoking </w:t>
      </w:r>
      <w:proofErr w:type="spellStart"/>
      <w:r w:rsidRPr="00140E21">
        <w:rPr>
          <w:lang w:eastAsia="zh-CN"/>
        </w:rPr>
        <w:t>Nudr_DM_Subscribe</w:t>
      </w:r>
      <w:proofErr w:type="spellEnd"/>
      <w:r w:rsidRPr="00140E21">
        <w:rPr>
          <w:lang w:eastAsia="zh-CN"/>
        </w:rPr>
        <w:t xml:space="preserve"> (Policy Data, SUPI, DNN, S-NSSAI, Notification Target Address (+ Notification Correlation Id), Event Reporting Information (continuous reporting), UE context policy control data) service.</w:t>
      </w:r>
      <w:r>
        <w:rPr>
          <w:lang w:eastAsia="zh-CN"/>
        </w:rPr>
        <w:t xml:space="preserve"> The (H-)PCF may request notifications from the UDR on changes in the 5G VN group data or 5G VN group membership associated to each of the Internal-Group-Id provided to the PCF by invoking </w:t>
      </w:r>
      <w:proofErr w:type="spellStart"/>
      <w:r>
        <w:rPr>
          <w:lang w:eastAsia="zh-CN"/>
        </w:rPr>
        <w:t>Nudr_DM_Subscribe</w:t>
      </w:r>
      <w:proofErr w:type="spellEnd"/>
      <w:r>
        <w:rPr>
          <w:lang w:eastAsia="zh-CN"/>
        </w:rPr>
        <w:t xml:space="preserve"> (Subscription Data, 5G VN Group Configuration, Internal Group ID, Notification Target Address (+ Notification Correlation Id), Event Reporting Information (continuous reporting)) service.</w:t>
      </w:r>
      <w:r w:rsidRPr="00140E21">
        <w:rPr>
          <w:lang w:eastAsia="zh-CN"/>
        </w:rPr>
        <w:t xml:space="preserve"> The (H-)PCF creates the UE policy container including UE policy information as defined in clause 6.6 of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 xml:space="preserve">[20] and in the case of roaming H-PCF provides the UE policy container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Request.</w:t>
      </w:r>
      <w:r>
        <w:rPr>
          <w:lang w:eastAsia="zh-CN"/>
        </w:rPr>
        <w:t xml:space="preserve"> In the non-roaming case, the PCF may subscribe to Analytics from NWDAF as defined in</w:t>
      </w:r>
      <w:r w:rsidRPr="00EB0435">
        <w:rPr>
          <w:lang w:eastAsia="zh-CN"/>
        </w:rPr>
        <w:t xml:space="preserve"> </w:t>
      </w:r>
      <w:r>
        <w:rPr>
          <w:lang w:eastAsia="zh-CN"/>
        </w:rPr>
        <w:t xml:space="preserve">clause 6.1.1.3 </w:t>
      </w:r>
      <w:r>
        <w:t>of</w:t>
      </w:r>
      <w:r>
        <w:rPr>
          <w:lang w:eastAsia="zh-CN"/>
        </w:rPr>
        <w:t xml:space="preserve"> TS 23.503 [20].</w:t>
      </w:r>
    </w:p>
    <w:p w14:paraId="74E8E4E9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7.</w:t>
      </w:r>
      <w:r w:rsidRPr="00140E21">
        <w:rPr>
          <w:lang w:eastAsia="zh-CN"/>
        </w:rPr>
        <w:tab/>
        <w:t xml:space="preserve">The V-PCF sends a response to H-PCF using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Response.</w:t>
      </w:r>
    </w:p>
    <w:p w14:paraId="25A2B75B" w14:textId="77777777" w:rsidR="00DA3C52" w:rsidRPr="00140E21" w:rsidRDefault="00DA3C52" w:rsidP="00DA3C52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  <w:t>Step 6 (and step 7) can be omitted. Then the (H-)PCF creates the UE policy container including UE polices in step 2 (in</w:t>
      </w:r>
      <w:r>
        <w:t xml:space="preserve"> the</w:t>
      </w:r>
      <w:r w:rsidRPr="00140E21">
        <w:t xml:space="preserve"> case of non-roaming) or step 3 (in</w:t>
      </w:r>
      <w:r>
        <w:t xml:space="preserve"> the</w:t>
      </w:r>
      <w:r w:rsidRPr="00140E21">
        <w:t xml:space="preserve"> case of roaming). This means that the potential interactions with UDR as in step 6 will have to be executed in step 2 (non-roaming) or step 3 (roaming).</w:t>
      </w:r>
    </w:p>
    <w:p w14:paraId="6E60E982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8.</w:t>
      </w:r>
      <w:r w:rsidRPr="00140E21">
        <w:rPr>
          <w:lang w:eastAsia="zh-CN"/>
        </w:rPr>
        <w:tab/>
        <w:t xml:space="preserve">The (V-)PCF triggers UE Configuration Update Procedure in clause 4.2.4.3 to sends the UE policy container including UE policy information to the UE. The (V-)PCF checks the size limit as described in clause 6.1.2.2.2 </w:t>
      </w:r>
      <w:r>
        <w:t>of</w:t>
      </w:r>
      <w:r w:rsidRPr="00140E21">
        <w:rPr>
          <w:lang w:eastAsia="zh-CN"/>
        </w:rPr>
        <w:t xml:space="preserve">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[20].</w:t>
      </w:r>
    </w:p>
    <w:p w14:paraId="16EB1D0F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9.</w:t>
      </w:r>
      <w:r w:rsidRPr="00140E21">
        <w:rPr>
          <w:lang w:eastAsia="zh-CN"/>
        </w:rPr>
        <w:tab/>
        <w:t xml:space="preserve">If the V-PCF received notification of the reception of the UE Policy container then the V-PCF forwards the notification response of the UE to the H-PCF using </w:t>
      </w:r>
      <w:proofErr w:type="spellStart"/>
      <w:r w:rsidRPr="00140E21">
        <w:rPr>
          <w:lang w:eastAsia="zh-CN"/>
        </w:rPr>
        <w:t>Npcf_UEPolicyControl_Update</w:t>
      </w:r>
      <w:proofErr w:type="spellEnd"/>
      <w:r w:rsidRPr="00140E21">
        <w:rPr>
          <w:lang w:eastAsia="zh-CN"/>
        </w:rPr>
        <w:t xml:space="preserve"> Request.</w:t>
      </w:r>
    </w:p>
    <w:p w14:paraId="23267D8D" w14:textId="626F51D9" w:rsidR="00764DB6" w:rsidRDefault="00DA3C52" w:rsidP="00DA3C52">
      <w:pPr>
        <w:pStyle w:val="B1"/>
      </w:pPr>
      <w:r w:rsidRPr="00140E21">
        <w:rPr>
          <w:lang w:eastAsia="zh-CN"/>
        </w:rPr>
        <w:t>10.</w:t>
      </w:r>
      <w:r w:rsidRPr="00140E21">
        <w:rPr>
          <w:lang w:eastAsia="zh-CN"/>
        </w:rPr>
        <w:tab/>
        <w:t>The H-PCF sends a response to the V-PCF.</w:t>
      </w:r>
    </w:p>
    <w:p w14:paraId="7D68D035" w14:textId="77777777" w:rsidR="008A2A80" w:rsidRPr="008C362F" w:rsidRDefault="008A2A80" w:rsidP="008A2A8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sectPr w:rsidR="008A2A80" w:rsidRPr="008C362F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DD7AA" w14:textId="77777777" w:rsidR="00983F95" w:rsidRDefault="00983F95">
      <w:r>
        <w:separator/>
      </w:r>
    </w:p>
  </w:endnote>
  <w:endnote w:type="continuationSeparator" w:id="0">
    <w:p w14:paraId="65D64FB1" w14:textId="77777777" w:rsidR="00983F95" w:rsidRDefault="00983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1D870" w14:textId="77777777" w:rsidR="00983F95" w:rsidRDefault="00983F95">
      <w:r>
        <w:separator/>
      </w:r>
    </w:p>
  </w:footnote>
  <w:footnote w:type="continuationSeparator" w:id="0">
    <w:p w14:paraId="74E9FAEC" w14:textId="77777777" w:rsidR="00983F95" w:rsidRDefault="00983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3B5A5F"/>
    <w:multiLevelType w:val="hybridMultilevel"/>
    <w:tmpl w:val="F6420A2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llab">
    <w15:presenceInfo w15:providerId="None" w15:userId="Pall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C4D"/>
    <w:rsid w:val="00022E4A"/>
    <w:rsid w:val="00036481"/>
    <w:rsid w:val="00073350"/>
    <w:rsid w:val="000779C1"/>
    <w:rsid w:val="00082B40"/>
    <w:rsid w:val="0008318A"/>
    <w:rsid w:val="00091992"/>
    <w:rsid w:val="000A12A4"/>
    <w:rsid w:val="000A6394"/>
    <w:rsid w:val="000B00A9"/>
    <w:rsid w:val="000B7FED"/>
    <w:rsid w:val="000C038A"/>
    <w:rsid w:val="000C4C6E"/>
    <w:rsid w:val="000C6598"/>
    <w:rsid w:val="000D44B3"/>
    <w:rsid w:val="000F1691"/>
    <w:rsid w:val="00127749"/>
    <w:rsid w:val="00145D43"/>
    <w:rsid w:val="00192C46"/>
    <w:rsid w:val="001A08B3"/>
    <w:rsid w:val="001A7B60"/>
    <w:rsid w:val="001B52F0"/>
    <w:rsid w:val="001B613E"/>
    <w:rsid w:val="001B7A65"/>
    <w:rsid w:val="001C06C7"/>
    <w:rsid w:val="001C57C7"/>
    <w:rsid w:val="001D0A24"/>
    <w:rsid w:val="001D0AF8"/>
    <w:rsid w:val="001E41F3"/>
    <w:rsid w:val="00215ED4"/>
    <w:rsid w:val="002367B2"/>
    <w:rsid w:val="00236811"/>
    <w:rsid w:val="0026004D"/>
    <w:rsid w:val="00260825"/>
    <w:rsid w:val="002640DD"/>
    <w:rsid w:val="00264C1A"/>
    <w:rsid w:val="002745BC"/>
    <w:rsid w:val="00275D12"/>
    <w:rsid w:val="00276C27"/>
    <w:rsid w:val="00284FEB"/>
    <w:rsid w:val="0028533C"/>
    <w:rsid w:val="002860C4"/>
    <w:rsid w:val="002A02B0"/>
    <w:rsid w:val="002A3817"/>
    <w:rsid w:val="002A460D"/>
    <w:rsid w:val="002B5741"/>
    <w:rsid w:val="002E472E"/>
    <w:rsid w:val="002F3647"/>
    <w:rsid w:val="003015F1"/>
    <w:rsid w:val="00305409"/>
    <w:rsid w:val="003232F7"/>
    <w:rsid w:val="00333BFD"/>
    <w:rsid w:val="003401F8"/>
    <w:rsid w:val="003609EF"/>
    <w:rsid w:val="00360EBD"/>
    <w:rsid w:val="003615D4"/>
    <w:rsid w:val="0036231A"/>
    <w:rsid w:val="00374DD4"/>
    <w:rsid w:val="00376A64"/>
    <w:rsid w:val="00380130"/>
    <w:rsid w:val="0038571A"/>
    <w:rsid w:val="00386108"/>
    <w:rsid w:val="00395926"/>
    <w:rsid w:val="00397A56"/>
    <w:rsid w:val="003B0736"/>
    <w:rsid w:val="003B7181"/>
    <w:rsid w:val="003E1A36"/>
    <w:rsid w:val="00405EE5"/>
    <w:rsid w:val="00410371"/>
    <w:rsid w:val="004242F1"/>
    <w:rsid w:val="00440BEB"/>
    <w:rsid w:val="004421FE"/>
    <w:rsid w:val="00444F4A"/>
    <w:rsid w:val="0044671F"/>
    <w:rsid w:val="004502A5"/>
    <w:rsid w:val="00476593"/>
    <w:rsid w:val="00493996"/>
    <w:rsid w:val="00495023"/>
    <w:rsid w:val="004B75B7"/>
    <w:rsid w:val="004C216C"/>
    <w:rsid w:val="004F4744"/>
    <w:rsid w:val="005116F4"/>
    <w:rsid w:val="0051580D"/>
    <w:rsid w:val="00517BF0"/>
    <w:rsid w:val="00547111"/>
    <w:rsid w:val="00560BAC"/>
    <w:rsid w:val="00566041"/>
    <w:rsid w:val="005829EA"/>
    <w:rsid w:val="00592D74"/>
    <w:rsid w:val="005A12AF"/>
    <w:rsid w:val="005A3087"/>
    <w:rsid w:val="005B3DE4"/>
    <w:rsid w:val="005C3CC2"/>
    <w:rsid w:val="005D1F48"/>
    <w:rsid w:val="005E2C44"/>
    <w:rsid w:val="00620A04"/>
    <w:rsid w:val="006210D3"/>
    <w:rsid w:val="00621188"/>
    <w:rsid w:val="006257ED"/>
    <w:rsid w:val="00634292"/>
    <w:rsid w:val="00636E05"/>
    <w:rsid w:val="0064228A"/>
    <w:rsid w:val="0064661F"/>
    <w:rsid w:val="006615F7"/>
    <w:rsid w:val="00665C47"/>
    <w:rsid w:val="006708A1"/>
    <w:rsid w:val="00670E18"/>
    <w:rsid w:val="00674686"/>
    <w:rsid w:val="00695808"/>
    <w:rsid w:val="00695F5B"/>
    <w:rsid w:val="00697124"/>
    <w:rsid w:val="006A7AC3"/>
    <w:rsid w:val="006B46FB"/>
    <w:rsid w:val="006B5DF8"/>
    <w:rsid w:val="006E21FB"/>
    <w:rsid w:val="006F508D"/>
    <w:rsid w:val="007067BC"/>
    <w:rsid w:val="00723AE5"/>
    <w:rsid w:val="00727A45"/>
    <w:rsid w:val="0073243C"/>
    <w:rsid w:val="0074794E"/>
    <w:rsid w:val="00764DB6"/>
    <w:rsid w:val="007754F4"/>
    <w:rsid w:val="00792342"/>
    <w:rsid w:val="007977A8"/>
    <w:rsid w:val="007A5FE6"/>
    <w:rsid w:val="007B36ED"/>
    <w:rsid w:val="007B512A"/>
    <w:rsid w:val="007C2097"/>
    <w:rsid w:val="007C47EE"/>
    <w:rsid w:val="007D6A07"/>
    <w:rsid w:val="007F0B98"/>
    <w:rsid w:val="007F0E2F"/>
    <w:rsid w:val="007F7259"/>
    <w:rsid w:val="008040A8"/>
    <w:rsid w:val="00807DFF"/>
    <w:rsid w:val="00813AA5"/>
    <w:rsid w:val="00817BCF"/>
    <w:rsid w:val="008279FA"/>
    <w:rsid w:val="00830366"/>
    <w:rsid w:val="008478FC"/>
    <w:rsid w:val="00855802"/>
    <w:rsid w:val="008626E7"/>
    <w:rsid w:val="00870EE7"/>
    <w:rsid w:val="008733D3"/>
    <w:rsid w:val="008863B9"/>
    <w:rsid w:val="00886D4E"/>
    <w:rsid w:val="008A2A80"/>
    <w:rsid w:val="008A45A6"/>
    <w:rsid w:val="008B07A5"/>
    <w:rsid w:val="008F3789"/>
    <w:rsid w:val="008F686C"/>
    <w:rsid w:val="009148DE"/>
    <w:rsid w:val="00916045"/>
    <w:rsid w:val="009241EE"/>
    <w:rsid w:val="00927EF2"/>
    <w:rsid w:val="00941E30"/>
    <w:rsid w:val="009426FF"/>
    <w:rsid w:val="00945224"/>
    <w:rsid w:val="009658BC"/>
    <w:rsid w:val="009777D9"/>
    <w:rsid w:val="00982E8C"/>
    <w:rsid w:val="00983F95"/>
    <w:rsid w:val="009849F3"/>
    <w:rsid w:val="00991B88"/>
    <w:rsid w:val="009940E5"/>
    <w:rsid w:val="009A5753"/>
    <w:rsid w:val="009A579D"/>
    <w:rsid w:val="009C674D"/>
    <w:rsid w:val="009C6EE5"/>
    <w:rsid w:val="009D567D"/>
    <w:rsid w:val="009E23FF"/>
    <w:rsid w:val="009E3297"/>
    <w:rsid w:val="009F734F"/>
    <w:rsid w:val="00A039F4"/>
    <w:rsid w:val="00A22333"/>
    <w:rsid w:val="00A246B6"/>
    <w:rsid w:val="00A47E70"/>
    <w:rsid w:val="00A50CF0"/>
    <w:rsid w:val="00A51BC9"/>
    <w:rsid w:val="00A60065"/>
    <w:rsid w:val="00A732CD"/>
    <w:rsid w:val="00A7671C"/>
    <w:rsid w:val="00AA2CBC"/>
    <w:rsid w:val="00AA7A8E"/>
    <w:rsid w:val="00AC4C0B"/>
    <w:rsid w:val="00AC5820"/>
    <w:rsid w:val="00AD1CD8"/>
    <w:rsid w:val="00B104E5"/>
    <w:rsid w:val="00B258BB"/>
    <w:rsid w:val="00B41CAC"/>
    <w:rsid w:val="00B509FF"/>
    <w:rsid w:val="00B57DD2"/>
    <w:rsid w:val="00B67B97"/>
    <w:rsid w:val="00B72E3A"/>
    <w:rsid w:val="00B80F5D"/>
    <w:rsid w:val="00B8541A"/>
    <w:rsid w:val="00B968C8"/>
    <w:rsid w:val="00BA3EC5"/>
    <w:rsid w:val="00BA51D9"/>
    <w:rsid w:val="00BA5986"/>
    <w:rsid w:val="00BB15D5"/>
    <w:rsid w:val="00BB5DFC"/>
    <w:rsid w:val="00BD279D"/>
    <w:rsid w:val="00BD5C13"/>
    <w:rsid w:val="00BD6BB8"/>
    <w:rsid w:val="00BE4B37"/>
    <w:rsid w:val="00BE502E"/>
    <w:rsid w:val="00BF370C"/>
    <w:rsid w:val="00C023F6"/>
    <w:rsid w:val="00C06EA1"/>
    <w:rsid w:val="00C25BB1"/>
    <w:rsid w:val="00C519DC"/>
    <w:rsid w:val="00C66BA2"/>
    <w:rsid w:val="00C93FBE"/>
    <w:rsid w:val="00C95985"/>
    <w:rsid w:val="00CC5026"/>
    <w:rsid w:val="00CC68D0"/>
    <w:rsid w:val="00CD3B68"/>
    <w:rsid w:val="00CF4D80"/>
    <w:rsid w:val="00CF6935"/>
    <w:rsid w:val="00D00481"/>
    <w:rsid w:val="00D0110C"/>
    <w:rsid w:val="00D03F9A"/>
    <w:rsid w:val="00D06D51"/>
    <w:rsid w:val="00D24991"/>
    <w:rsid w:val="00D50255"/>
    <w:rsid w:val="00D66520"/>
    <w:rsid w:val="00D70A4F"/>
    <w:rsid w:val="00D746A4"/>
    <w:rsid w:val="00D862B0"/>
    <w:rsid w:val="00D91C01"/>
    <w:rsid w:val="00D970EC"/>
    <w:rsid w:val="00DA3C52"/>
    <w:rsid w:val="00DA45B2"/>
    <w:rsid w:val="00DB260A"/>
    <w:rsid w:val="00DB735E"/>
    <w:rsid w:val="00DE34CF"/>
    <w:rsid w:val="00DE6029"/>
    <w:rsid w:val="00E13F3D"/>
    <w:rsid w:val="00E34898"/>
    <w:rsid w:val="00E63418"/>
    <w:rsid w:val="00E64C06"/>
    <w:rsid w:val="00EB09B7"/>
    <w:rsid w:val="00EE7D7C"/>
    <w:rsid w:val="00EF6FB6"/>
    <w:rsid w:val="00F11A51"/>
    <w:rsid w:val="00F11AFB"/>
    <w:rsid w:val="00F12FDD"/>
    <w:rsid w:val="00F232A0"/>
    <w:rsid w:val="00F25D98"/>
    <w:rsid w:val="00F300FB"/>
    <w:rsid w:val="00F33065"/>
    <w:rsid w:val="00F42524"/>
    <w:rsid w:val="00F53654"/>
    <w:rsid w:val="00F572F5"/>
    <w:rsid w:val="00FA752D"/>
    <w:rsid w:val="00FB5181"/>
    <w:rsid w:val="00FB6386"/>
    <w:rsid w:val="00FC4BD8"/>
    <w:rsid w:val="00FD332E"/>
    <w:rsid w:val="00FE5D90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F4D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F4D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F4D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D1F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D1F48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333BF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333BF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765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7659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76593"/>
    <w:rPr>
      <w:rFonts w:ascii="Arial" w:hAnsi="Arial"/>
      <w:sz w:val="18"/>
      <w:lang w:val="en-GB" w:eastAsia="en-US"/>
    </w:rPr>
  </w:style>
  <w:style w:type="character" w:customStyle="1" w:styleId="IvDbodytextChar">
    <w:name w:val="IvD bodytext Char"/>
    <w:link w:val="IvDbodytext"/>
    <w:locked/>
    <w:rsid w:val="009D567D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D567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/>
    </w:rPr>
  </w:style>
  <w:style w:type="paragraph" w:styleId="BodyText">
    <w:name w:val="Body Text"/>
    <w:basedOn w:val="Normal"/>
    <w:link w:val="BodyTextChar"/>
    <w:semiHidden/>
    <w:unhideWhenUsed/>
    <w:rsid w:val="009D567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9D56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5AIRPNAIUNRU-2028481721-5864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https://nokia.sharepoint.com/sites/c5g/e2earch/_layouts/15/DocIdRedir.aspx?ID=5AIRPNAIUNRU-2028481721-5864</Url>
      <Description>5AIRPNAIUNRU-2028481721-5864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428</TotalTime>
  <Pages>4</Pages>
  <Words>1444</Words>
  <Characters>7893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Pallab</cp:lastModifiedBy>
  <cp:revision>145</cp:revision>
  <cp:lastPrinted>1899-12-31T23:00:00Z</cp:lastPrinted>
  <dcterms:created xsi:type="dcterms:W3CDTF">2021-01-04T08:25:00Z</dcterms:created>
  <dcterms:modified xsi:type="dcterms:W3CDTF">2022-11-04T12:03:00Z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ad1c1543-4c76-4a99-948a-b20cc5d9edb2</vt:lpwstr>
  </property>
</Properties>
</file>